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79C5BF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3A2CA9" w:rsidRPr="003A2CA9">
        <w:rPr>
          <w:rFonts w:ascii="Arial" w:hAnsi="Arial" w:cs="Arial"/>
          <w:b/>
          <w:bCs/>
          <w:sz w:val="24"/>
          <w:szCs w:val="24"/>
        </w:rPr>
        <w:t>6934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9EC118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E5B8F">
        <w:rPr>
          <w:rFonts w:ascii="Arial" w:hAnsi="Arial" w:cs="Arial"/>
          <w:b/>
        </w:rPr>
        <w:t>Ericsson</w:t>
      </w:r>
    </w:p>
    <w:p w14:paraId="74C363CA" w14:textId="7E655C6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8E5B8F">
        <w:rPr>
          <w:rFonts w:ascii="Arial" w:hAnsi="Arial" w:cs="Arial"/>
          <w:b/>
        </w:rPr>
        <w:t>1.2</w:t>
      </w:r>
      <w:r w:rsidR="000C3546">
        <w:rPr>
          <w:rFonts w:ascii="Arial" w:hAnsi="Arial" w:cs="Arial"/>
          <w:b/>
        </w:rPr>
        <w:t>, Policy</w:t>
      </w:r>
      <w:r w:rsidR="001E2A0E">
        <w:rPr>
          <w:rFonts w:ascii="Arial" w:hAnsi="Arial" w:cs="Arial"/>
          <w:b/>
        </w:rPr>
        <w:t xml:space="preserve">] </w:t>
      </w:r>
      <w:r w:rsidR="00F475E0">
        <w:rPr>
          <w:rFonts w:ascii="Arial" w:hAnsi="Arial" w:cs="Arial"/>
          <w:b/>
        </w:rPr>
        <w:t>Policy Framework</w:t>
      </w:r>
      <w:r w:rsidR="001C15F6">
        <w:rPr>
          <w:rFonts w:ascii="Arial" w:hAnsi="Arial" w:cs="Arial"/>
          <w:b/>
        </w:rPr>
        <w:t xml:space="preserve"> architecture in 6G</w:t>
      </w:r>
    </w:p>
    <w:p w14:paraId="06D82237" w14:textId="570DCB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</w:t>
      </w:r>
      <w:r w:rsidR="00D169A1">
        <w:rPr>
          <w:rFonts w:ascii="Arial" w:hAnsi="Arial" w:cs="Arial"/>
          <w:b/>
        </w:rPr>
        <w:t>ussion/Agreement</w:t>
      </w:r>
    </w:p>
    <w:p w14:paraId="2CA545C3" w14:textId="3BD1992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45DA1" w:rsidRPr="00E45DA1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9553D5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25280B">
        <w:rPr>
          <w:rFonts w:ascii="Arial" w:hAnsi="Arial" w:cs="Arial"/>
          <w:i/>
        </w:rPr>
        <w:t xml:space="preserve">contribution </w:t>
      </w:r>
      <w:r w:rsidR="009456DE">
        <w:rPr>
          <w:rFonts w:ascii="Arial" w:hAnsi="Arial" w:cs="Arial"/>
          <w:i/>
        </w:rPr>
        <w:t xml:space="preserve">proposes </w:t>
      </w:r>
      <w:r w:rsidR="000D743B">
        <w:rPr>
          <w:rFonts w:ascii="Arial" w:hAnsi="Arial" w:cs="Arial"/>
          <w:i/>
        </w:rPr>
        <w:t xml:space="preserve">aspects of the policy framework to support and/or enhance </w:t>
      </w:r>
      <w:r w:rsidR="006B693E">
        <w:rPr>
          <w:rFonts w:ascii="Arial" w:hAnsi="Arial" w:cs="Arial"/>
          <w:i/>
        </w:rPr>
        <w:t>in 6G architecture</w:t>
      </w:r>
      <w:r w:rsidR="00382084">
        <w:rPr>
          <w:rFonts w:ascii="Arial" w:hAnsi="Arial" w:cs="Arial"/>
          <w:i/>
        </w:rPr>
        <w:t xml:space="preserve">, </w:t>
      </w:r>
      <w:r w:rsidR="002E5B2D" w:rsidRPr="002E5B2D">
        <w:rPr>
          <w:rFonts w:ascii="Arial" w:hAnsi="Arial" w:cs="Arial"/>
          <w:i/>
        </w:rPr>
        <w:t xml:space="preserve">including the rationale, expected scope, and any potential structuring of the </w:t>
      </w:r>
      <w:r w:rsidR="004615CC">
        <w:rPr>
          <w:rFonts w:ascii="Arial" w:hAnsi="Arial" w:cs="Arial"/>
          <w:i/>
        </w:rPr>
        <w:t xml:space="preserve">work </w:t>
      </w:r>
      <w:r w:rsidR="002E5B2D" w:rsidRPr="002E5B2D">
        <w:rPr>
          <w:rFonts w:ascii="Arial" w:hAnsi="Arial" w:cs="Arial"/>
          <w:i/>
        </w:rPr>
        <w:t>task.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74DF08F5" w14:textId="42BCA822" w:rsidR="0084786A" w:rsidRDefault="0084786A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5G </w:t>
      </w:r>
      <w:r w:rsidR="0092321E">
        <w:rPr>
          <w:lang w:eastAsia="zh-CN"/>
        </w:rPr>
        <w:t>P</w:t>
      </w:r>
      <w:r>
        <w:rPr>
          <w:lang w:eastAsia="zh-CN"/>
        </w:rPr>
        <w:t xml:space="preserve">olicy </w:t>
      </w:r>
      <w:r w:rsidR="00404A5E">
        <w:rPr>
          <w:lang w:eastAsia="zh-CN"/>
        </w:rPr>
        <w:t>and charging control framework, as specified in TS 23.503</w:t>
      </w:r>
      <w:r w:rsidR="00C96EFD">
        <w:rPr>
          <w:lang w:eastAsia="zh-CN"/>
        </w:rPr>
        <w:t>,</w:t>
      </w:r>
      <w:r w:rsidR="00404A5E">
        <w:rPr>
          <w:lang w:eastAsia="zh-CN"/>
        </w:rPr>
        <w:t xml:space="preserve"> </w:t>
      </w:r>
      <w:r w:rsidR="003A58B0">
        <w:rPr>
          <w:lang w:eastAsia="zh-CN"/>
        </w:rPr>
        <w:t xml:space="preserve">is an evolution of </w:t>
      </w:r>
      <w:r w:rsidR="0092321E">
        <w:rPr>
          <w:lang w:eastAsia="zh-CN"/>
        </w:rPr>
        <w:t xml:space="preserve">the </w:t>
      </w:r>
      <w:r w:rsidR="0092321E" w:rsidRPr="0092321E">
        <w:rPr>
          <w:lang w:eastAsia="zh-CN"/>
        </w:rPr>
        <w:t>Policy and charging control architecture</w:t>
      </w:r>
      <w:r w:rsidR="0092321E">
        <w:rPr>
          <w:lang w:eastAsia="zh-CN"/>
        </w:rPr>
        <w:t xml:space="preserve"> specified in TS 23.203 </w:t>
      </w:r>
      <w:r w:rsidR="00F50949">
        <w:rPr>
          <w:lang w:eastAsia="zh-CN"/>
        </w:rPr>
        <w:t>for EPS</w:t>
      </w:r>
      <w:r w:rsidR="00E536B7">
        <w:rPr>
          <w:lang w:eastAsia="zh-CN"/>
        </w:rPr>
        <w:t xml:space="preserve">. </w:t>
      </w:r>
      <w:r w:rsidR="00D421CA">
        <w:rPr>
          <w:lang w:eastAsia="zh-CN"/>
        </w:rPr>
        <w:t xml:space="preserve">In addition, the principles of 5G Policy and charging control framework specified in Release 15 have been maintained </w:t>
      </w:r>
      <w:r w:rsidR="00925B68">
        <w:rPr>
          <w:lang w:eastAsia="zh-CN"/>
        </w:rPr>
        <w:t>in later releases</w:t>
      </w:r>
      <w:r w:rsidR="00FD5961">
        <w:rPr>
          <w:lang w:eastAsia="zh-CN"/>
        </w:rPr>
        <w:t>, whilst allowing the addition of new features and capabilities</w:t>
      </w:r>
      <w:r w:rsidR="009758D9">
        <w:rPr>
          <w:lang w:eastAsia="zh-CN"/>
        </w:rPr>
        <w:t>.</w:t>
      </w:r>
    </w:p>
    <w:p w14:paraId="0AD4ADD2" w14:textId="02ADE845" w:rsidR="00454502" w:rsidRDefault="00454502" w:rsidP="007D5496">
      <w:pPr>
        <w:rPr>
          <w:lang w:eastAsia="zh-CN"/>
        </w:rPr>
      </w:pPr>
      <w:r>
        <w:rPr>
          <w:lang w:eastAsia="zh-CN"/>
        </w:rPr>
        <w:t xml:space="preserve">Hence, this contribution proposes to </w:t>
      </w:r>
      <w:r w:rsidR="00C67A29">
        <w:rPr>
          <w:lang w:eastAsia="zh-CN"/>
        </w:rPr>
        <w:t>maintain the core and principles of the existing 5G Policy and charging control framework in 6G</w:t>
      </w:r>
      <w:r w:rsidR="00A33C8F">
        <w:rPr>
          <w:lang w:eastAsia="zh-CN"/>
        </w:rPr>
        <w:t>.</w:t>
      </w:r>
    </w:p>
    <w:p w14:paraId="2B3EA55B" w14:textId="606D79FB" w:rsidR="00195EF3" w:rsidRDefault="004D7F8A" w:rsidP="007D5496">
      <w:pPr>
        <w:rPr>
          <w:lang w:eastAsia="zh-CN"/>
        </w:rPr>
      </w:pPr>
      <w:r>
        <w:rPr>
          <w:lang w:eastAsia="zh-CN"/>
        </w:rPr>
        <w:t xml:space="preserve">However, there are some </w:t>
      </w:r>
      <w:r w:rsidR="00FE63F1">
        <w:rPr>
          <w:lang w:eastAsia="zh-CN"/>
        </w:rPr>
        <w:t xml:space="preserve">aspects of the policy framework that need to be </w:t>
      </w:r>
      <w:r w:rsidR="00F4106D">
        <w:rPr>
          <w:lang w:eastAsia="zh-CN"/>
        </w:rPr>
        <w:t>simplified</w:t>
      </w:r>
      <w:r w:rsidR="005200D8">
        <w:rPr>
          <w:lang w:eastAsia="zh-CN"/>
        </w:rPr>
        <w:t xml:space="preserve"> or </w:t>
      </w:r>
      <w:r w:rsidR="00FE63F1">
        <w:rPr>
          <w:lang w:eastAsia="zh-CN"/>
        </w:rPr>
        <w:t>enhanced</w:t>
      </w:r>
      <w:r w:rsidR="005200D8">
        <w:rPr>
          <w:lang w:eastAsia="zh-CN"/>
        </w:rPr>
        <w:t xml:space="preserve"> </w:t>
      </w:r>
      <w:proofErr w:type="gramStart"/>
      <w:r w:rsidR="005200D8">
        <w:rPr>
          <w:lang w:eastAsia="zh-CN"/>
        </w:rPr>
        <w:t>in order to</w:t>
      </w:r>
      <w:proofErr w:type="gramEnd"/>
      <w:r w:rsidR="005200D8">
        <w:rPr>
          <w:lang w:eastAsia="zh-CN"/>
        </w:rPr>
        <w:t xml:space="preserve"> </w:t>
      </w:r>
      <w:r w:rsidR="00F4106D">
        <w:rPr>
          <w:lang w:eastAsia="zh-CN"/>
        </w:rPr>
        <w:t>meet the requirements for 6G system</w:t>
      </w:r>
    </w:p>
    <w:p w14:paraId="1B795F59" w14:textId="4D1B10E1" w:rsidR="00D74039" w:rsidRDefault="00084922" w:rsidP="005508E6">
      <w:pPr>
        <w:pStyle w:val="ListParagraph"/>
        <w:numPr>
          <w:ilvl w:val="0"/>
          <w:numId w:val="13"/>
        </w:numPr>
        <w:spacing w:after="120"/>
        <w:rPr>
          <w:lang w:eastAsia="zh-CN"/>
        </w:rPr>
      </w:pPr>
      <w:r>
        <w:rPr>
          <w:lang w:eastAsia="zh-CN"/>
        </w:rPr>
        <w:t>Remove the support of Rx diameter interface</w:t>
      </w:r>
      <w:r w:rsidR="00E54636">
        <w:rPr>
          <w:lang w:eastAsia="zh-CN"/>
        </w:rPr>
        <w:t xml:space="preserve">, </w:t>
      </w:r>
      <w:r w:rsidR="00F87BFF">
        <w:rPr>
          <w:lang w:eastAsia="zh-CN"/>
        </w:rPr>
        <w:t xml:space="preserve">and complete the migration to SBA N5/N30 interface of </w:t>
      </w:r>
      <w:r w:rsidR="002A726D">
        <w:rPr>
          <w:lang w:eastAsia="zh-CN"/>
        </w:rPr>
        <w:t>IMS-based services, MCPTT</w:t>
      </w:r>
      <w:r w:rsidR="002608FA">
        <w:rPr>
          <w:lang w:eastAsia="zh-CN"/>
        </w:rPr>
        <w:t xml:space="preserve">, Emergency services, </w:t>
      </w:r>
      <w:r w:rsidR="002608FA" w:rsidRPr="002608FA">
        <w:rPr>
          <w:lang w:eastAsia="zh-CN"/>
        </w:rPr>
        <w:t>Multimedia Priority Services</w:t>
      </w:r>
      <w:r w:rsidR="00D37B1F">
        <w:rPr>
          <w:lang w:eastAsia="zh-CN"/>
        </w:rPr>
        <w:t xml:space="preserve">, </w:t>
      </w:r>
      <w:r w:rsidR="002608FA" w:rsidRPr="002608FA">
        <w:rPr>
          <w:lang w:eastAsia="zh-CN"/>
        </w:rPr>
        <w:t>Mission Critical service</w:t>
      </w:r>
      <w:r w:rsidR="002A726D">
        <w:rPr>
          <w:lang w:eastAsia="zh-CN"/>
        </w:rPr>
        <w:t xml:space="preserve"> and exposure</w:t>
      </w:r>
    </w:p>
    <w:p w14:paraId="234E8901" w14:textId="30240AB6" w:rsidR="00810952" w:rsidRDefault="00826A90" w:rsidP="00B25E9E">
      <w:pPr>
        <w:pStyle w:val="ListParagraph"/>
        <w:numPr>
          <w:ilvl w:val="0"/>
          <w:numId w:val="13"/>
        </w:numPr>
        <w:spacing w:after="120"/>
        <w:rPr>
          <w:lang w:eastAsia="zh-CN"/>
        </w:rPr>
      </w:pPr>
      <w:r w:rsidRPr="00826A90">
        <w:rPr>
          <w:lang w:eastAsia="zh-CN"/>
        </w:rPr>
        <w:t xml:space="preserve">Study </w:t>
      </w:r>
      <w:r>
        <w:rPr>
          <w:lang w:eastAsia="zh-CN"/>
        </w:rPr>
        <w:t xml:space="preserve">how to evolve </w:t>
      </w:r>
      <w:r w:rsidR="000B43A2" w:rsidRPr="000B43A2">
        <w:rPr>
          <w:lang w:eastAsia="zh-CN"/>
        </w:rPr>
        <w:t xml:space="preserve">the External Parameter Provisioning Framework </w:t>
      </w:r>
      <w:r w:rsidR="0050288B" w:rsidRPr="0050288B">
        <w:rPr>
          <w:lang w:eastAsia="zh-CN"/>
        </w:rPr>
        <w:t xml:space="preserve">aspects of policy control </w:t>
      </w:r>
      <w:r w:rsidR="000B43A2" w:rsidRPr="000B43A2">
        <w:rPr>
          <w:lang w:eastAsia="zh-CN"/>
        </w:rPr>
        <w:t xml:space="preserve">in the context of </w:t>
      </w:r>
      <w:r w:rsidR="00EA0958" w:rsidRPr="000B43A2">
        <w:rPr>
          <w:lang w:eastAsia="zh-CN"/>
        </w:rPr>
        <w:t>6G</w:t>
      </w:r>
      <w:r w:rsidR="00EA0958">
        <w:rPr>
          <w:lang w:eastAsia="zh-CN"/>
        </w:rPr>
        <w:t xml:space="preserve"> and</w:t>
      </w:r>
      <w:r w:rsidR="00E36998">
        <w:rPr>
          <w:lang w:eastAsia="zh-CN"/>
        </w:rPr>
        <w:t xml:space="preserve"> fulfil </w:t>
      </w:r>
      <w:r w:rsidR="0067119D">
        <w:rPr>
          <w:lang w:eastAsia="zh-CN"/>
        </w:rPr>
        <w:t xml:space="preserve">in an efficient manner </w:t>
      </w:r>
      <w:r w:rsidR="00E36998">
        <w:rPr>
          <w:lang w:eastAsia="zh-CN"/>
        </w:rPr>
        <w:t xml:space="preserve">the </w:t>
      </w:r>
      <w:r w:rsidR="00884E3C">
        <w:rPr>
          <w:lang w:eastAsia="zh-CN"/>
        </w:rPr>
        <w:t xml:space="preserve">use cases for exposure of </w:t>
      </w:r>
      <w:r w:rsidR="00473A3C">
        <w:rPr>
          <w:lang w:eastAsia="zh-CN"/>
        </w:rPr>
        <w:t>policy control</w:t>
      </w:r>
      <w:r w:rsidR="00884E3C">
        <w:rPr>
          <w:lang w:eastAsia="zh-CN"/>
        </w:rPr>
        <w:t xml:space="preserve"> capabilities</w:t>
      </w:r>
      <w:r w:rsidR="00473A3C">
        <w:rPr>
          <w:lang w:eastAsia="zh-CN"/>
        </w:rPr>
        <w:t xml:space="preserve"> </w:t>
      </w:r>
      <w:r w:rsidR="00884E3C">
        <w:rPr>
          <w:lang w:eastAsia="zh-CN"/>
        </w:rPr>
        <w:t>th</w:t>
      </w:r>
      <w:r w:rsidR="004E4027">
        <w:rPr>
          <w:lang w:eastAsia="zh-CN"/>
        </w:rPr>
        <w:t>at make use of Application Data</w:t>
      </w:r>
      <w:r w:rsidR="009A6095">
        <w:rPr>
          <w:lang w:eastAsia="zh-CN"/>
        </w:rPr>
        <w:t xml:space="preserve"> (</w:t>
      </w:r>
      <w:r w:rsidR="00884E3C">
        <w:rPr>
          <w:lang w:eastAsia="zh-CN"/>
        </w:rPr>
        <w:t xml:space="preserve">e.g. </w:t>
      </w:r>
      <w:r w:rsidR="00E64E00">
        <w:rPr>
          <w:lang w:eastAsia="zh-CN"/>
        </w:rPr>
        <w:t xml:space="preserve">AF guidance on URSP, </w:t>
      </w:r>
      <w:r w:rsidR="00951D15" w:rsidRPr="00951D15">
        <w:rPr>
          <w:lang w:eastAsia="zh-CN"/>
        </w:rPr>
        <w:t>AF requested QoS for</w:t>
      </w:r>
      <w:r w:rsidR="00951D15">
        <w:rPr>
          <w:lang w:eastAsia="zh-CN"/>
        </w:rPr>
        <w:t xml:space="preserve"> future sessions, </w:t>
      </w:r>
      <w:r w:rsidR="0081142A">
        <w:rPr>
          <w:lang w:eastAsia="zh-CN"/>
        </w:rPr>
        <w:t>AF influence on AM policies</w:t>
      </w:r>
      <w:r w:rsidR="00951D15">
        <w:rPr>
          <w:lang w:eastAsia="zh-CN"/>
        </w:rPr>
        <w:t>, etc</w:t>
      </w:r>
      <w:r w:rsidR="0081142A">
        <w:rPr>
          <w:lang w:eastAsia="zh-CN"/>
        </w:rPr>
        <w:t>)</w:t>
      </w:r>
      <w:r w:rsidR="004E4027">
        <w:rPr>
          <w:lang w:eastAsia="zh-CN"/>
        </w:rPr>
        <w:t>. The following</w:t>
      </w:r>
      <w:r w:rsidR="000B43A2" w:rsidRPr="000B43A2">
        <w:rPr>
          <w:lang w:eastAsia="zh-CN"/>
        </w:rPr>
        <w:t xml:space="preserve"> shortcomings </w:t>
      </w:r>
      <w:r w:rsidR="004E4027">
        <w:rPr>
          <w:lang w:eastAsia="zh-CN"/>
        </w:rPr>
        <w:t xml:space="preserve">have been </w:t>
      </w:r>
      <w:r w:rsidR="000B43A2" w:rsidRPr="000B43A2">
        <w:rPr>
          <w:lang w:eastAsia="zh-CN"/>
        </w:rPr>
        <w:t>identified in the current framework defined in 5G</w:t>
      </w:r>
      <w:r w:rsidR="00EA0958">
        <w:rPr>
          <w:lang w:eastAsia="zh-CN"/>
        </w:rPr>
        <w:t>:</w:t>
      </w:r>
    </w:p>
    <w:p w14:paraId="30F60069" w14:textId="3872DE12" w:rsidR="00EA0958" w:rsidRDefault="00EA0958" w:rsidP="00C90925">
      <w:pPr>
        <w:pStyle w:val="ListParagraph"/>
        <w:numPr>
          <w:ilvl w:val="1"/>
          <w:numId w:val="13"/>
        </w:numPr>
        <w:spacing w:after="120"/>
        <w:rPr>
          <w:lang w:eastAsia="zh-CN"/>
        </w:rPr>
      </w:pPr>
      <w:r>
        <w:rPr>
          <w:lang w:eastAsia="zh-CN"/>
        </w:rPr>
        <w:t>A</w:t>
      </w:r>
      <w:r w:rsidR="00513DF0">
        <w:rPr>
          <w:lang w:eastAsia="zh-CN"/>
        </w:rPr>
        <w:t xml:space="preserve">pplication Data contains multiple sub-sets </w:t>
      </w:r>
      <w:r w:rsidR="009E200A">
        <w:rPr>
          <w:lang w:eastAsia="zh-CN"/>
        </w:rPr>
        <w:t xml:space="preserve">with different data keys that follow </w:t>
      </w:r>
      <w:r w:rsidR="00DC2504">
        <w:rPr>
          <w:lang w:eastAsia="zh-CN"/>
        </w:rPr>
        <w:t>different patterns according to the use case to be realized</w:t>
      </w:r>
    </w:p>
    <w:p w14:paraId="42801A99" w14:textId="6C4BE7B2" w:rsidR="00EA0958" w:rsidRDefault="00A47DB4" w:rsidP="00C90925">
      <w:pPr>
        <w:pStyle w:val="ListParagraph"/>
        <w:numPr>
          <w:ilvl w:val="1"/>
          <w:numId w:val="13"/>
        </w:numPr>
        <w:spacing w:after="120"/>
        <w:rPr>
          <w:lang w:eastAsia="zh-CN"/>
        </w:rPr>
      </w:pPr>
      <w:r w:rsidRPr="00A47DB4">
        <w:rPr>
          <w:lang w:eastAsia="zh-CN"/>
        </w:rPr>
        <w:t>NEF stores AF provided data directly in UDR</w:t>
      </w:r>
      <w:r>
        <w:rPr>
          <w:lang w:eastAsia="zh-CN"/>
        </w:rPr>
        <w:t xml:space="preserve">, without </w:t>
      </w:r>
      <w:r w:rsidR="003A62CA" w:rsidRPr="003A62CA">
        <w:rPr>
          <w:lang w:eastAsia="zh-CN"/>
        </w:rPr>
        <w:t>ensuring</w:t>
      </w:r>
      <w:r w:rsidR="00437DD4">
        <w:rPr>
          <w:lang w:eastAsia="zh-CN"/>
        </w:rPr>
        <w:t xml:space="preserve"> the information is valid</w:t>
      </w:r>
      <w:r w:rsidR="00E20E7B">
        <w:rPr>
          <w:lang w:eastAsia="zh-CN"/>
        </w:rPr>
        <w:t xml:space="preserve">, applicable </w:t>
      </w:r>
      <w:r w:rsidR="00437DD4">
        <w:rPr>
          <w:lang w:eastAsia="zh-CN"/>
        </w:rPr>
        <w:t>and authorized by the</w:t>
      </w:r>
      <w:r w:rsidR="003A62CA" w:rsidRPr="003A62CA">
        <w:rPr>
          <w:lang w:eastAsia="zh-CN"/>
        </w:rPr>
        <w:t xml:space="preserve"> PCF</w:t>
      </w:r>
    </w:p>
    <w:p w14:paraId="6D63CD44" w14:textId="698C231E" w:rsidR="00EA0958" w:rsidRPr="0096356A" w:rsidRDefault="00600E48" w:rsidP="0096356A">
      <w:pPr>
        <w:pStyle w:val="ListParagraph"/>
        <w:numPr>
          <w:ilvl w:val="1"/>
          <w:numId w:val="13"/>
        </w:numPr>
        <w:spacing w:after="120"/>
        <w:rPr>
          <w:lang w:eastAsia="zh-CN"/>
        </w:rPr>
      </w:pPr>
      <w:r w:rsidRPr="00600E48">
        <w:rPr>
          <w:lang w:eastAsia="zh-CN"/>
        </w:rPr>
        <w:t>Different AFs may have stored conflicting information</w:t>
      </w:r>
      <w:r w:rsidR="007E1DBE">
        <w:rPr>
          <w:lang w:eastAsia="zh-CN"/>
        </w:rPr>
        <w:t xml:space="preserve"> that </w:t>
      </w:r>
      <w:r w:rsidRPr="00600E48">
        <w:rPr>
          <w:lang w:eastAsia="zh-CN"/>
        </w:rPr>
        <w:t xml:space="preserve">PCF </w:t>
      </w:r>
      <w:r w:rsidR="007E1DBE">
        <w:rPr>
          <w:lang w:eastAsia="zh-CN"/>
        </w:rPr>
        <w:t xml:space="preserve">needs to </w:t>
      </w:r>
      <w:r w:rsidRPr="00600E48">
        <w:rPr>
          <w:lang w:eastAsia="zh-CN"/>
        </w:rPr>
        <w:t>resolve during traffic procedures</w:t>
      </w:r>
    </w:p>
    <w:p w14:paraId="534A00D2" w14:textId="4190F23C" w:rsidR="009F79CF" w:rsidRDefault="008748F0" w:rsidP="007D5496">
      <w:pPr>
        <w:pStyle w:val="ListParagraph"/>
        <w:numPr>
          <w:ilvl w:val="1"/>
          <w:numId w:val="13"/>
        </w:numPr>
        <w:spacing w:after="120"/>
        <w:rPr>
          <w:lang w:eastAsia="zh-CN"/>
        </w:rPr>
      </w:pPr>
      <w:r>
        <w:rPr>
          <w:lang w:eastAsia="zh-CN"/>
        </w:rPr>
        <w:t xml:space="preserve">The </w:t>
      </w:r>
      <w:r w:rsidRPr="008748F0">
        <w:rPr>
          <w:lang w:eastAsia="zh-CN"/>
        </w:rPr>
        <w:t xml:space="preserve">PCF needs to manage </w:t>
      </w:r>
      <w:r w:rsidR="00AA7430">
        <w:rPr>
          <w:lang w:eastAsia="zh-CN"/>
        </w:rPr>
        <w:t>multiple</w:t>
      </w:r>
      <w:r w:rsidRPr="008748F0">
        <w:rPr>
          <w:lang w:eastAsia="zh-CN"/>
        </w:rPr>
        <w:t xml:space="preserve"> data sets for policy decisions</w:t>
      </w:r>
      <w:r w:rsidR="006A0DC1">
        <w:rPr>
          <w:lang w:eastAsia="zh-CN"/>
        </w:rPr>
        <w:t>, as f</w:t>
      </w:r>
      <w:r w:rsidRPr="008748F0">
        <w:rPr>
          <w:lang w:eastAsia="zh-CN"/>
        </w:rPr>
        <w:t xml:space="preserve">or a given </w:t>
      </w:r>
      <w:r w:rsidR="006A0DC1">
        <w:rPr>
          <w:lang w:eastAsia="zh-CN"/>
        </w:rPr>
        <w:t>subscriber</w:t>
      </w:r>
      <w:r w:rsidRPr="008748F0">
        <w:rPr>
          <w:lang w:eastAsia="zh-CN"/>
        </w:rPr>
        <w:t>, input for policy decisions</w:t>
      </w:r>
      <w:r w:rsidR="006A0DC1">
        <w:rPr>
          <w:lang w:eastAsia="zh-CN"/>
        </w:rPr>
        <w:t xml:space="preserve"> is</w:t>
      </w:r>
      <w:r w:rsidRPr="008748F0">
        <w:rPr>
          <w:lang w:eastAsia="zh-CN"/>
        </w:rPr>
        <w:t xml:space="preserve"> scattered in different </w:t>
      </w:r>
      <w:r w:rsidR="00AA7430">
        <w:rPr>
          <w:lang w:eastAsia="zh-CN"/>
        </w:rPr>
        <w:t>UDR resources</w:t>
      </w:r>
      <w:r w:rsidRPr="008748F0">
        <w:rPr>
          <w:lang w:eastAsia="zh-CN"/>
        </w:rPr>
        <w:t xml:space="preserve">. </w:t>
      </w:r>
    </w:p>
    <w:p w14:paraId="6EA7F2F6" w14:textId="77777777" w:rsidR="00712E41" w:rsidRDefault="00712E41" w:rsidP="007D5496">
      <w:pPr>
        <w:rPr>
          <w:lang w:eastAsia="zh-CN"/>
        </w:rPr>
      </w:pPr>
    </w:p>
    <w:p w14:paraId="0D0F4E2F" w14:textId="77777777" w:rsidR="0005791F" w:rsidRPr="00FC45BA" w:rsidRDefault="0005791F" w:rsidP="0005791F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>**** First Change ****</w:t>
      </w:r>
    </w:p>
    <w:p w14:paraId="1F370C3C" w14:textId="77777777" w:rsidR="0005791F" w:rsidRDefault="0005791F" w:rsidP="0005791F">
      <w:pPr>
        <w:rPr>
          <w:lang w:eastAsia="zh-CN"/>
        </w:rPr>
      </w:pPr>
    </w:p>
    <w:p w14:paraId="1DDD2541" w14:textId="71CA9B01" w:rsidR="0005791F" w:rsidRPr="00E96F69" w:rsidRDefault="0005791F" w:rsidP="0005791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Annex 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 xml:space="preserve">WT#1.2 </w:t>
      </w:r>
      <w:r w:rsidR="0043191B">
        <w:rPr>
          <w:rFonts w:cs="Arial"/>
          <w:sz w:val="32"/>
          <w:szCs w:val="18"/>
        </w:rPr>
        <w:t xml:space="preserve">[Policy] </w:t>
      </w:r>
      <w:r>
        <w:rPr>
          <w:rFonts w:cs="Arial"/>
          <w:sz w:val="32"/>
          <w:szCs w:val="18"/>
        </w:rPr>
        <w:t>Scope</w:t>
      </w:r>
    </w:p>
    <w:p w14:paraId="47EADEB8" w14:textId="77777777" w:rsidR="0005791F" w:rsidRPr="005C01EC" w:rsidRDefault="0005791F" w:rsidP="0005791F">
      <w:pPr>
        <w:pStyle w:val="EditorsNote"/>
        <w:rPr>
          <w:lang w:eastAsia="zh-CN"/>
        </w:rPr>
      </w:pP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</w:p>
    <w:p w14:paraId="1C102AB8" w14:textId="52D11053" w:rsidR="0005791F" w:rsidRDefault="009F6F4F" w:rsidP="0005791F">
      <w:pPr>
        <w:rPr>
          <w:ins w:id="1" w:author="Ericsson" w:date="2025-08-13T12:26:00Z" w16du:dateUtc="2025-08-13T10:26:00Z"/>
          <w:lang w:eastAsia="zh-CN"/>
        </w:rPr>
      </w:pPr>
      <w:ins w:id="2" w:author="Ericsson" w:date="2025-08-13T12:23:00Z" w16du:dateUtc="2025-08-13T10:23:00Z">
        <w:r>
          <w:rPr>
            <w:lang w:val="en-US" w:eastAsia="zh-CN"/>
          </w:rPr>
          <w:t>[W</w:t>
        </w:r>
      </w:ins>
      <w:ins w:id="3" w:author="Ericsson" w:date="2025-08-14T08:44:00Z" w16du:dateUtc="2025-08-14T06:44:00Z">
        <w:r w:rsidR="0043191B">
          <w:rPr>
            <w:lang w:val="en-US" w:eastAsia="zh-CN"/>
          </w:rPr>
          <w:t>T</w:t>
        </w:r>
      </w:ins>
      <w:ins w:id="4" w:author="Ericsson" w:date="2025-08-13T12:23:00Z" w16du:dateUtc="2025-08-13T10:23:00Z">
        <w:r>
          <w:rPr>
            <w:lang w:val="en-US" w:eastAsia="zh-CN"/>
          </w:rPr>
          <w:t>#1.2, Policy]</w:t>
        </w:r>
        <w:r w:rsidR="000214AD">
          <w:rPr>
            <w:lang w:val="en-US" w:eastAsia="zh-CN"/>
          </w:rPr>
          <w:t xml:space="preserve"> </w:t>
        </w:r>
      </w:ins>
      <w:ins w:id="5" w:author="Ericsson" w:date="2025-08-13T12:24:00Z" w16du:dateUtc="2025-08-13T10:24:00Z">
        <w:r w:rsidR="008949D5">
          <w:rPr>
            <w:lang w:val="en-US" w:eastAsia="zh-CN"/>
          </w:rPr>
          <w:t xml:space="preserve">The 6G study maintains the </w:t>
        </w:r>
        <w:r w:rsidR="006C6489">
          <w:rPr>
            <w:lang w:eastAsia="zh-CN"/>
          </w:rPr>
          <w:t>core and principles of the existing 5G Policy and charging control framework</w:t>
        </w:r>
      </w:ins>
      <w:ins w:id="6" w:author="Ericsson" w:date="2025-08-13T12:25:00Z" w16du:dateUtc="2025-08-13T10:25:00Z">
        <w:r w:rsidR="006C6489">
          <w:rPr>
            <w:lang w:eastAsia="zh-CN"/>
          </w:rPr>
          <w:t>, and studies</w:t>
        </w:r>
        <w:r w:rsidR="00233B5F">
          <w:rPr>
            <w:lang w:eastAsia="zh-CN"/>
          </w:rPr>
          <w:t xml:space="preserve"> enhancements in relation to the</w:t>
        </w:r>
      </w:ins>
      <w:ins w:id="7" w:author="Ericsson" w:date="2025-08-13T12:24:00Z" w16du:dateUtc="2025-08-13T10:24:00Z">
        <w:r w:rsidR="006C6489">
          <w:rPr>
            <w:lang w:eastAsia="zh-CN"/>
          </w:rPr>
          <w:t xml:space="preserve"> following specific aspects</w:t>
        </w:r>
      </w:ins>
      <w:ins w:id="8" w:author="Ericsson" w:date="2025-08-13T12:25:00Z" w16du:dateUtc="2025-08-13T10:25:00Z">
        <w:r w:rsidR="00233B5F">
          <w:rPr>
            <w:lang w:eastAsia="zh-CN"/>
          </w:rPr>
          <w:t xml:space="preserve"> of the policy control </w:t>
        </w:r>
      </w:ins>
      <w:ins w:id="9" w:author="Ericsson" w:date="2025-08-13T12:26:00Z" w16du:dateUtc="2025-08-13T10:26:00Z">
        <w:r w:rsidR="00233B5F">
          <w:rPr>
            <w:lang w:eastAsia="zh-CN"/>
          </w:rPr>
          <w:t>framework</w:t>
        </w:r>
        <w:r w:rsidR="000E5BE5">
          <w:rPr>
            <w:lang w:eastAsia="zh-CN"/>
          </w:rPr>
          <w:t>:</w:t>
        </w:r>
      </w:ins>
    </w:p>
    <w:p w14:paraId="57852E38" w14:textId="1725B3CF" w:rsidR="000E5BE5" w:rsidRDefault="000E5BE5" w:rsidP="000E5BE5">
      <w:pPr>
        <w:pStyle w:val="ListParagraph"/>
        <w:numPr>
          <w:ilvl w:val="0"/>
          <w:numId w:val="13"/>
        </w:numPr>
        <w:spacing w:after="120"/>
        <w:rPr>
          <w:ins w:id="10" w:author="Ericsson" w:date="2025-08-13T12:26:00Z" w16du:dateUtc="2025-08-13T10:26:00Z"/>
          <w:lang w:eastAsia="zh-CN"/>
        </w:rPr>
      </w:pPr>
      <w:ins w:id="11" w:author="Ericsson" w:date="2025-08-13T12:26:00Z" w16du:dateUtc="2025-08-13T10:26:00Z">
        <w:r>
          <w:rPr>
            <w:lang w:eastAsia="zh-CN"/>
          </w:rPr>
          <w:t xml:space="preserve">Study whether it is possible to deprecate the support of Rx </w:t>
        </w:r>
      </w:ins>
      <w:ins w:id="12" w:author="Ericsson" w:date="2025-08-15T12:45:00Z" w16du:dateUtc="2025-08-15T16:45:00Z">
        <w:r w:rsidR="00C9006B">
          <w:rPr>
            <w:lang w:eastAsia="zh-CN"/>
          </w:rPr>
          <w:t>D</w:t>
        </w:r>
      </w:ins>
      <w:ins w:id="13" w:author="Ericsson" w:date="2025-08-13T12:26:00Z" w16du:dateUtc="2025-08-13T10:26:00Z">
        <w:r>
          <w:rPr>
            <w:lang w:eastAsia="zh-CN"/>
          </w:rPr>
          <w:t xml:space="preserve">iameter </w:t>
        </w:r>
        <w:proofErr w:type="gramStart"/>
        <w:r>
          <w:rPr>
            <w:lang w:eastAsia="zh-CN"/>
          </w:rPr>
          <w:t>interface, and</w:t>
        </w:r>
        <w:proofErr w:type="gramEnd"/>
        <w:r>
          <w:rPr>
            <w:lang w:eastAsia="zh-CN"/>
          </w:rPr>
          <w:t xml:space="preserve"> complete the migration to SBA N5/N30 interface of IMS-based services, MCPTT, Emergency services, </w:t>
        </w:r>
        <w:r w:rsidRPr="002608FA">
          <w:rPr>
            <w:lang w:eastAsia="zh-CN"/>
          </w:rPr>
          <w:t>Multimedia Priority Services</w:t>
        </w:r>
        <w:r>
          <w:rPr>
            <w:lang w:eastAsia="zh-CN"/>
          </w:rPr>
          <w:t xml:space="preserve">, </w:t>
        </w:r>
        <w:r w:rsidRPr="002608FA">
          <w:rPr>
            <w:lang w:eastAsia="zh-CN"/>
          </w:rPr>
          <w:t>Mission Critical service</w:t>
        </w:r>
        <w:r>
          <w:rPr>
            <w:lang w:eastAsia="zh-CN"/>
          </w:rPr>
          <w:t xml:space="preserve"> and exposure</w:t>
        </w:r>
      </w:ins>
      <w:r w:rsidR="00F21560">
        <w:rPr>
          <w:lang w:eastAsia="zh-CN"/>
        </w:rPr>
        <w:t>.</w:t>
      </w:r>
    </w:p>
    <w:p w14:paraId="2B4AF994" w14:textId="789DBCCD" w:rsidR="000E5BE5" w:rsidRDefault="000E5BE5" w:rsidP="000E5BE5">
      <w:pPr>
        <w:pStyle w:val="ListParagraph"/>
        <w:numPr>
          <w:ilvl w:val="0"/>
          <w:numId w:val="13"/>
        </w:numPr>
        <w:spacing w:after="120"/>
        <w:rPr>
          <w:ins w:id="14" w:author="Ericsson" w:date="2025-08-13T12:26:00Z" w16du:dateUtc="2025-08-13T10:26:00Z"/>
          <w:lang w:eastAsia="zh-CN"/>
        </w:rPr>
      </w:pPr>
      <w:ins w:id="15" w:author="Ericsson" w:date="2025-08-13T12:26:00Z" w16du:dateUtc="2025-08-13T10:26:00Z">
        <w:r w:rsidRPr="00826A90">
          <w:rPr>
            <w:lang w:eastAsia="zh-CN"/>
          </w:rPr>
          <w:lastRenderedPageBreak/>
          <w:t>Study</w:t>
        </w:r>
        <w:r>
          <w:rPr>
            <w:lang w:eastAsia="zh-CN"/>
          </w:rPr>
          <w:t xml:space="preserve"> whether and</w:t>
        </w:r>
        <w:r w:rsidRPr="00826A90">
          <w:rPr>
            <w:lang w:eastAsia="zh-CN"/>
          </w:rPr>
          <w:t xml:space="preserve"> </w:t>
        </w:r>
        <w:r>
          <w:rPr>
            <w:lang w:eastAsia="zh-CN"/>
          </w:rPr>
          <w:t>how to evolve</w:t>
        </w:r>
      </w:ins>
      <w:ins w:id="16" w:author="Ericsson" w:date="2025-08-13T12:32:00Z" w16du:dateUtc="2025-08-13T10:32:00Z">
        <w:r w:rsidR="00B52673">
          <w:rPr>
            <w:lang w:eastAsia="zh-CN"/>
          </w:rPr>
          <w:t xml:space="preserve"> </w:t>
        </w:r>
      </w:ins>
      <w:ins w:id="17" w:author="Ericsson" w:date="2025-08-13T12:26:00Z" w16du:dateUtc="2025-08-13T10:26:00Z">
        <w:r w:rsidRPr="000B43A2">
          <w:rPr>
            <w:lang w:eastAsia="zh-CN"/>
          </w:rPr>
          <w:t xml:space="preserve">the External Parameter Provisioning Framework </w:t>
        </w:r>
        <w:bookmarkStart w:id="18" w:name="_Hlk205981265"/>
        <w:r>
          <w:rPr>
            <w:lang w:eastAsia="zh-CN"/>
          </w:rPr>
          <w:t>aspects of policy control</w:t>
        </w:r>
        <w:bookmarkEnd w:id="18"/>
        <w:r>
          <w:rPr>
            <w:lang w:eastAsia="zh-CN"/>
          </w:rPr>
          <w:t xml:space="preserve"> </w:t>
        </w:r>
        <w:r w:rsidRPr="000B43A2">
          <w:rPr>
            <w:lang w:eastAsia="zh-CN"/>
          </w:rPr>
          <w:t>in the context of 6G</w:t>
        </w:r>
        <w:r>
          <w:rPr>
            <w:lang w:eastAsia="zh-CN"/>
          </w:rPr>
          <w:t xml:space="preserve"> and fulfil</w:t>
        </w:r>
      </w:ins>
      <w:ins w:id="19" w:author="Ericsson" w:date="2025-08-13T12:40:00Z" w16du:dateUtc="2025-08-13T10:40:00Z">
        <w:r w:rsidR="00187298">
          <w:rPr>
            <w:lang w:eastAsia="zh-CN"/>
          </w:rPr>
          <w:t>,</w:t>
        </w:r>
      </w:ins>
      <w:ins w:id="20" w:author="Ericsson" w:date="2025-08-13T12:38:00Z" w16du:dateUtc="2025-08-13T10:38:00Z">
        <w:r w:rsidR="00350310">
          <w:rPr>
            <w:lang w:eastAsia="zh-CN"/>
          </w:rPr>
          <w:t xml:space="preserve"> </w:t>
        </w:r>
      </w:ins>
      <w:ins w:id="21" w:author="Ericsson" w:date="2025-08-13T12:39:00Z" w16du:dateUtc="2025-08-13T10:39:00Z">
        <w:r w:rsidR="004C7D06" w:rsidRPr="004C7D06">
          <w:rPr>
            <w:lang w:eastAsia="zh-CN"/>
          </w:rPr>
          <w:t>in an efficient manner</w:t>
        </w:r>
      </w:ins>
      <w:ins w:id="22" w:author="Ericsson" w:date="2025-08-13T12:40:00Z" w16du:dateUtc="2025-08-13T10:40:00Z">
        <w:r w:rsidR="00187298">
          <w:rPr>
            <w:lang w:eastAsia="zh-CN"/>
          </w:rPr>
          <w:t>,</w:t>
        </w:r>
      </w:ins>
      <w:ins w:id="23" w:author="Ericsson" w:date="2025-08-13T12:39:00Z" w16du:dateUtc="2025-08-13T10:39:00Z">
        <w:r w:rsidR="004C7D06" w:rsidRPr="004C7D06">
          <w:rPr>
            <w:lang w:eastAsia="zh-CN"/>
          </w:rPr>
          <w:t xml:space="preserve"> </w:t>
        </w:r>
      </w:ins>
      <w:ins w:id="24" w:author="Ericsson" w:date="2025-08-13T12:26:00Z" w16du:dateUtc="2025-08-13T10:26:00Z">
        <w:r>
          <w:rPr>
            <w:lang w:eastAsia="zh-CN"/>
          </w:rPr>
          <w:t xml:space="preserve">the use cases for exposure of policy control capabilities that make use of Application Data (e.g. AF guidance on URSP, </w:t>
        </w:r>
        <w:r w:rsidRPr="00951D15">
          <w:rPr>
            <w:lang w:eastAsia="zh-CN"/>
          </w:rPr>
          <w:t>AF requested QoS for</w:t>
        </w:r>
        <w:r>
          <w:rPr>
            <w:lang w:eastAsia="zh-CN"/>
          </w:rPr>
          <w:t xml:space="preserve"> future sessions, AF influence on AM policies)</w:t>
        </w:r>
      </w:ins>
      <w:r w:rsidR="00F21560">
        <w:rPr>
          <w:lang w:eastAsia="zh-CN"/>
        </w:rPr>
        <w:t>.</w:t>
      </w:r>
    </w:p>
    <w:p w14:paraId="38834561" w14:textId="77777777" w:rsidR="0005791F" w:rsidRDefault="0005791F" w:rsidP="002E0F5A">
      <w:pPr>
        <w:pStyle w:val="B1"/>
        <w:ind w:left="0" w:firstLine="0"/>
        <w:rPr>
          <w:lang w:val="en-US" w:eastAsia="zh-CN"/>
        </w:rPr>
      </w:pPr>
    </w:p>
    <w:p w14:paraId="1F096F6F" w14:textId="77777777" w:rsidR="0005791F" w:rsidRDefault="0005791F" w:rsidP="0005791F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 xml:space="preserve">**** </w:t>
      </w:r>
      <w:r>
        <w:rPr>
          <w:rFonts w:eastAsia="Times New Roman"/>
          <w:color w:val="FF0000"/>
          <w:sz w:val="44"/>
          <w:szCs w:val="44"/>
        </w:rPr>
        <w:t>Second</w:t>
      </w:r>
      <w:r w:rsidRPr="00FC45BA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 xml:space="preserve"> (all new)</w:t>
      </w:r>
      <w:r w:rsidRPr="00FC45BA">
        <w:rPr>
          <w:rFonts w:eastAsia="Times New Roman"/>
          <w:color w:val="FF0000"/>
          <w:sz w:val="44"/>
          <w:szCs w:val="44"/>
        </w:rPr>
        <w:t xml:space="preserve"> ****</w:t>
      </w:r>
    </w:p>
    <w:p w14:paraId="7790E2BC" w14:textId="77777777" w:rsidR="00923923" w:rsidRPr="00E96F69" w:rsidRDefault="00923923" w:rsidP="00923923">
      <w:pPr>
        <w:pStyle w:val="Heading1"/>
        <w:rPr>
          <w:ins w:id="25" w:author="Ericsson" w:date="2025-08-15T12:45:00Z" w16du:dateUtc="2025-08-15T16:45:00Z"/>
          <w:rFonts w:cs="Arial"/>
          <w:sz w:val="32"/>
          <w:szCs w:val="18"/>
        </w:rPr>
      </w:pPr>
      <w:ins w:id="26" w:author="Ericsson" w:date="2025-08-15T12:45:00Z" w16du:dateUtc="2025-08-15T16:45:00Z">
        <w:r>
          <w:rPr>
            <w:rFonts w:cs="Arial"/>
            <w:sz w:val="32"/>
            <w:szCs w:val="18"/>
          </w:rPr>
          <w:t>5.1.2.x</w:t>
        </w:r>
        <w:r w:rsidRPr="00E96F69">
          <w:rPr>
            <w:rFonts w:cs="Arial"/>
            <w:sz w:val="32"/>
            <w:szCs w:val="18"/>
          </w:rPr>
          <w:t xml:space="preserve"> </w:t>
        </w:r>
        <w:r>
          <w:rPr>
            <w:rFonts w:cs="Arial"/>
            <w:sz w:val="32"/>
            <w:szCs w:val="18"/>
          </w:rPr>
          <w:t>Key Issues #1.2.x Policy Control Framework in 6G</w:t>
        </w:r>
      </w:ins>
    </w:p>
    <w:p w14:paraId="0C572EAD" w14:textId="77777777" w:rsidR="00923923" w:rsidRDefault="00923923" w:rsidP="00923923">
      <w:pPr>
        <w:rPr>
          <w:ins w:id="27" w:author="Ericsson" w:date="2025-08-15T12:45:00Z" w16du:dateUtc="2025-08-15T16:45:00Z"/>
          <w:lang w:val="en-US" w:eastAsia="zh-CN"/>
        </w:rPr>
      </w:pPr>
      <w:ins w:id="28" w:author="Ericsson" w:date="2025-08-15T12:45:00Z" w16du:dateUtc="2025-08-15T16:45:00Z">
        <w:r>
          <w:rPr>
            <w:lang w:val="en-US" w:eastAsia="zh-CN"/>
          </w:rPr>
          <w:t>This KI</w:t>
        </w:r>
        <w:r w:rsidRPr="0B4F58B4">
          <w:rPr>
            <w:lang w:val="en-US" w:eastAsia="zh-CN"/>
          </w:rPr>
          <w:t xml:space="preserve"> assume</w:t>
        </w:r>
        <w:r>
          <w:rPr>
            <w:lang w:val="en-US" w:eastAsia="zh-CN"/>
          </w:rPr>
          <w:t>s</w:t>
        </w:r>
        <w:r w:rsidRPr="0B4F58B4">
          <w:rPr>
            <w:lang w:val="en-US" w:eastAsia="zh-CN"/>
          </w:rPr>
          <w:t xml:space="preserve"> the 5G </w:t>
        </w:r>
        <w:r>
          <w:rPr>
            <w:lang w:val="en-US" w:eastAsia="zh-CN"/>
          </w:rPr>
          <w:t>Policy and Charging Control Framework as the base for the study</w:t>
        </w:r>
        <w:r w:rsidRPr="0B4F58B4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07A65760" w14:textId="77777777" w:rsidR="00923923" w:rsidRDefault="00923923" w:rsidP="00923923">
      <w:pPr>
        <w:pStyle w:val="B1"/>
        <w:ind w:left="0" w:firstLine="0"/>
        <w:rPr>
          <w:ins w:id="29" w:author="Ericsson" w:date="2025-08-15T12:45:00Z" w16du:dateUtc="2025-08-15T16:45:00Z"/>
          <w:lang w:val="en-US" w:eastAsia="zh-CN"/>
        </w:rPr>
      </w:pPr>
      <w:ins w:id="30" w:author="Ericsson" w:date="2025-08-15T12:45:00Z" w16du:dateUtc="2025-08-15T16:45:00Z">
        <w:r>
          <w:rPr>
            <w:lang w:val="en-US" w:eastAsia="zh-CN"/>
          </w:rPr>
          <w:t>The following KIs are proposed:</w:t>
        </w:r>
      </w:ins>
    </w:p>
    <w:p w14:paraId="1372BE04" w14:textId="77777777" w:rsidR="00923923" w:rsidRDefault="00923923" w:rsidP="00923923">
      <w:pPr>
        <w:pStyle w:val="ListParagraph"/>
        <w:numPr>
          <w:ilvl w:val="0"/>
          <w:numId w:val="14"/>
        </w:numPr>
        <w:spacing w:after="120"/>
        <w:rPr>
          <w:ins w:id="31" w:author="Ericsson" w:date="2025-08-15T12:45:00Z" w16du:dateUtc="2025-08-15T16:45:00Z"/>
          <w:lang w:eastAsia="zh-CN"/>
        </w:rPr>
      </w:pPr>
      <w:ins w:id="32" w:author="Ericsson" w:date="2025-08-15T12:45:00Z" w16du:dateUtc="2025-08-15T16:45:00Z">
        <w:r>
          <w:rPr>
            <w:lang w:eastAsia="zh-CN"/>
          </w:rPr>
          <w:t xml:space="preserve">Study whether it is possible to deprecate the support of Rx diameter </w:t>
        </w:r>
        <w:proofErr w:type="gramStart"/>
        <w:r>
          <w:rPr>
            <w:lang w:eastAsia="zh-CN"/>
          </w:rPr>
          <w:t>interface, and</w:t>
        </w:r>
        <w:proofErr w:type="gramEnd"/>
        <w:r>
          <w:rPr>
            <w:lang w:eastAsia="zh-CN"/>
          </w:rPr>
          <w:t xml:space="preserve"> complete the migration to SBA N5/N30 interface of IMS-based services, MCPTT, Emergency services, </w:t>
        </w:r>
        <w:r w:rsidRPr="002608FA">
          <w:rPr>
            <w:lang w:eastAsia="zh-CN"/>
          </w:rPr>
          <w:t>Multimedia Priority Services</w:t>
        </w:r>
        <w:r>
          <w:rPr>
            <w:lang w:eastAsia="zh-CN"/>
          </w:rPr>
          <w:t xml:space="preserve">, </w:t>
        </w:r>
        <w:r w:rsidRPr="002608FA">
          <w:rPr>
            <w:lang w:eastAsia="zh-CN"/>
          </w:rPr>
          <w:t>Mission Critical service</w:t>
        </w:r>
        <w:r>
          <w:rPr>
            <w:lang w:eastAsia="zh-CN"/>
          </w:rPr>
          <w:t xml:space="preserve"> and exposure.</w:t>
        </w:r>
      </w:ins>
    </w:p>
    <w:p w14:paraId="33F06583" w14:textId="77777777" w:rsidR="00923923" w:rsidRDefault="00923923" w:rsidP="00923923">
      <w:pPr>
        <w:pStyle w:val="ListParagraph"/>
        <w:numPr>
          <w:ilvl w:val="0"/>
          <w:numId w:val="14"/>
        </w:numPr>
        <w:spacing w:after="120"/>
        <w:rPr>
          <w:ins w:id="33" w:author="Ericsson" w:date="2025-08-15T12:45:00Z" w16du:dateUtc="2025-08-15T16:45:00Z"/>
          <w:lang w:eastAsia="zh-CN"/>
        </w:rPr>
      </w:pPr>
      <w:ins w:id="34" w:author="Ericsson" w:date="2025-08-15T12:45:00Z" w16du:dateUtc="2025-08-15T16:45:00Z">
        <w:r w:rsidRPr="00826A90">
          <w:rPr>
            <w:lang w:eastAsia="zh-CN"/>
          </w:rPr>
          <w:t>Study</w:t>
        </w:r>
        <w:r>
          <w:rPr>
            <w:lang w:eastAsia="zh-CN"/>
          </w:rPr>
          <w:t xml:space="preserve"> whether and</w:t>
        </w:r>
        <w:r w:rsidRPr="00826A90">
          <w:rPr>
            <w:lang w:eastAsia="zh-CN"/>
          </w:rPr>
          <w:t xml:space="preserve"> </w:t>
        </w:r>
        <w:r>
          <w:rPr>
            <w:lang w:eastAsia="zh-CN"/>
          </w:rPr>
          <w:t xml:space="preserve">how to evolve </w:t>
        </w:r>
        <w:r w:rsidRPr="000B43A2">
          <w:rPr>
            <w:lang w:eastAsia="zh-CN"/>
          </w:rPr>
          <w:t xml:space="preserve">the External Parameter Provisioning Framework </w:t>
        </w:r>
        <w:r w:rsidRPr="00187298">
          <w:rPr>
            <w:lang w:eastAsia="zh-CN"/>
          </w:rPr>
          <w:t xml:space="preserve">aspects of policy control </w:t>
        </w:r>
        <w:r w:rsidRPr="000B43A2">
          <w:rPr>
            <w:lang w:eastAsia="zh-CN"/>
          </w:rPr>
          <w:t>in the context of 6G</w:t>
        </w:r>
        <w:r>
          <w:rPr>
            <w:lang w:eastAsia="zh-CN"/>
          </w:rPr>
          <w:t xml:space="preserve"> and fulfil, in an efficient manner, the use cases for exposure of policy control capabilities that make use of Application Data (e.g. AF guidance on URSP, </w:t>
        </w:r>
        <w:r w:rsidRPr="00951D15">
          <w:rPr>
            <w:lang w:eastAsia="zh-CN"/>
          </w:rPr>
          <w:t>AF requested QoS for</w:t>
        </w:r>
        <w:r>
          <w:rPr>
            <w:lang w:eastAsia="zh-CN"/>
          </w:rPr>
          <w:t xml:space="preserve"> future sessions, AF influence on AM policies).</w:t>
        </w:r>
      </w:ins>
    </w:p>
    <w:p w14:paraId="425B4CAB" w14:textId="77777777" w:rsidR="0005791F" w:rsidRDefault="0005791F" w:rsidP="0005791F">
      <w:pPr>
        <w:pStyle w:val="B1"/>
        <w:ind w:left="0" w:firstLine="0"/>
        <w:rPr>
          <w:lang w:val="en-US" w:eastAsia="zh-CN"/>
        </w:rPr>
      </w:pPr>
    </w:p>
    <w:p w14:paraId="4399252C" w14:textId="77777777" w:rsidR="0005791F" w:rsidRPr="00FC45BA" w:rsidRDefault="0005791F" w:rsidP="0005791F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 xml:space="preserve">**** </w:t>
      </w:r>
      <w:r>
        <w:rPr>
          <w:rFonts w:eastAsia="Times New Roman"/>
          <w:color w:val="FF0000"/>
          <w:sz w:val="44"/>
          <w:szCs w:val="44"/>
        </w:rPr>
        <w:t>End of</w:t>
      </w:r>
      <w:r w:rsidRPr="00FC45BA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>s</w:t>
      </w:r>
      <w:r w:rsidRPr="00FC45BA">
        <w:rPr>
          <w:rFonts w:eastAsia="Times New Roman"/>
          <w:color w:val="FF0000"/>
          <w:sz w:val="44"/>
          <w:szCs w:val="44"/>
        </w:rPr>
        <w:t xml:space="preserve"> ****</w:t>
      </w:r>
    </w:p>
    <w:p w14:paraId="12ECE536" w14:textId="77777777" w:rsidR="0005791F" w:rsidRDefault="0005791F" w:rsidP="007D5496">
      <w:pPr>
        <w:rPr>
          <w:lang w:eastAsia="zh-CN"/>
        </w:rPr>
      </w:pPr>
    </w:p>
    <w:bookmarkEnd w:id="0"/>
    <w:p w14:paraId="641890A0" w14:textId="77777777" w:rsidR="0079578B" w:rsidRDefault="0079578B" w:rsidP="003835C7">
      <w:pPr>
        <w:pStyle w:val="B1"/>
        <w:ind w:left="0" w:firstLine="0"/>
        <w:rPr>
          <w:lang w:val="en-US" w:eastAsia="zh-CN"/>
        </w:rPr>
      </w:pPr>
    </w:p>
    <w:sectPr w:rsidR="00795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E7D5" w14:textId="77777777" w:rsidR="00C80213" w:rsidRDefault="00C80213">
      <w:r>
        <w:separator/>
      </w:r>
    </w:p>
  </w:endnote>
  <w:endnote w:type="continuationSeparator" w:id="0">
    <w:p w14:paraId="183974C3" w14:textId="77777777" w:rsidR="00C80213" w:rsidRDefault="00C80213">
      <w:r>
        <w:continuationSeparator/>
      </w:r>
    </w:p>
  </w:endnote>
  <w:endnote w:type="continuationNotice" w:id="1">
    <w:p w14:paraId="2F74B594" w14:textId="77777777" w:rsidR="00C80213" w:rsidRDefault="00C802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E6934" w14:textId="77777777" w:rsidR="00C80213" w:rsidRDefault="00C80213">
      <w:r>
        <w:separator/>
      </w:r>
    </w:p>
  </w:footnote>
  <w:footnote w:type="continuationSeparator" w:id="0">
    <w:p w14:paraId="41C10744" w14:textId="77777777" w:rsidR="00C80213" w:rsidRDefault="00C80213">
      <w:r>
        <w:continuationSeparator/>
      </w:r>
    </w:p>
  </w:footnote>
  <w:footnote w:type="continuationNotice" w:id="1">
    <w:p w14:paraId="3A2E81BD" w14:textId="77777777" w:rsidR="00C80213" w:rsidRDefault="00C802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40491"/>
    <w:multiLevelType w:val="hybridMultilevel"/>
    <w:tmpl w:val="65643B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8019C2"/>
    <w:multiLevelType w:val="hybridMultilevel"/>
    <w:tmpl w:val="A1001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235559642">
    <w:abstractNumId w:val="5"/>
  </w:num>
  <w:num w:numId="13" w16cid:durableId="445973073">
    <w:abstractNumId w:val="13"/>
  </w:num>
  <w:num w:numId="14" w16cid:durableId="1573852125">
    <w:abstractNumId w:val="9"/>
  </w:num>
  <w:num w:numId="15" w16cid:durableId="1859351258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3A3"/>
    <w:rsid w:val="000147F7"/>
    <w:rsid w:val="00015144"/>
    <w:rsid w:val="00015E1C"/>
    <w:rsid w:val="0001659C"/>
    <w:rsid w:val="00016D53"/>
    <w:rsid w:val="000214AD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1C9"/>
    <w:rsid w:val="000436A5"/>
    <w:rsid w:val="00043B1A"/>
    <w:rsid w:val="00045C12"/>
    <w:rsid w:val="00046389"/>
    <w:rsid w:val="00046927"/>
    <w:rsid w:val="00046E68"/>
    <w:rsid w:val="00046F89"/>
    <w:rsid w:val="00047AE7"/>
    <w:rsid w:val="00047D99"/>
    <w:rsid w:val="00050F5B"/>
    <w:rsid w:val="00051767"/>
    <w:rsid w:val="00052703"/>
    <w:rsid w:val="00054539"/>
    <w:rsid w:val="000569FF"/>
    <w:rsid w:val="0005754D"/>
    <w:rsid w:val="0005791F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8ED"/>
    <w:rsid w:val="000819D8"/>
    <w:rsid w:val="0008417D"/>
    <w:rsid w:val="000842DF"/>
    <w:rsid w:val="00084922"/>
    <w:rsid w:val="00085894"/>
    <w:rsid w:val="00085FEA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3A2"/>
    <w:rsid w:val="000B4C1A"/>
    <w:rsid w:val="000B4FA2"/>
    <w:rsid w:val="000B6610"/>
    <w:rsid w:val="000C29D5"/>
    <w:rsid w:val="000C3546"/>
    <w:rsid w:val="000C515B"/>
    <w:rsid w:val="000C58A5"/>
    <w:rsid w:val="000C5B4D"/>
    <w:rsid w:val="000C7697"/>
    <w:rsid w:val="000D0154"/>
    <w:rsid w:val="000D0BB3"/>
    <w:rsid w:val="000D1B5B"/>
    <w:rsid w:val="000D29B2"/>
    <w:rsid w:val="000D743B"/>
    <w:rsid w:val="000D75BD"/>
    <w:rsid w:val="000D795E"/>
    <w:rsid w:val="000D7B80"/>
    <w:rsid w:val="000E1E2C"/>
    <w:rsid w:val="000E2A62"/>
    <w:rsid w:val="000E5BE5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121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7298"/>
    <w:rsid w:val="001903B6"/>
    <w:rsid w:val="001908F3"/>
    <w:rsid w:val="00192307"/>
    <w:rsid w:val="001928BF"/>
    <w:rsid w:val="00195EF3"/>
    <w:rsid w:val="0019614B"/>
    <w:rsid w:val="0019738C"/>
    <w:rsid w:val="00197E4C"/>
    <w:rsid w:val="001A4114"/>
    <w:rsid w:val="001A5050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5F6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4426"/>
    <w:rsid w:val="001D6911"/>
    <w:rsid w:val="001E05FB"/>
    <w:rsid w:val="001E23E8"/>
    <w:rsid w:val="001E26CD"/>
    <w:rsid w:val="001E2A0E"/>
    <w:rsid w:val="001E460B"/>
    <w:rsid w:val="001E4AD8"/>
    <w:rsid w:val="001E574F"/>
    <w:rsid w:val="001E62BB"/>
    <w:rsid w:val="001E689C"/>
    <w:rsid w:val="001E72FC"/>
    <w:rsid w:val="001F16B6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E5E"/>
    <w:rsid w:val="002062C0"/>
    <w:rsid w:val="00206A2D"/>
    <w:rsid w:val="00207497"/>
    <w:rsid w:val="00207630"/>
    <w:rsid w:val="00207E55"/>
    <w:rsid w:val="00210ED0"/>
    <w:rsid w:val="00215130"/>
    <w:rsid w:val="00215C51"/>
    <w:rsid w:val="00216856"/>
    <w:rsid w:val="00216930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3B5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0790"/>
    <w:rsid w:val="00251093"/>
    <w:rsid w:val="0025280B"/>
    <w:rsid w:val="00253633"/>
    <w:rsid w:val="00253B2A"/>
    <w:rsid w:val="00255957"/>
    <w:rsid w:val="0025600C"/>
    <w:rsid w:val="00256E82"/>
    <w:rsid w:val="002579C0"/>
    <w:rsid w:val="00257B1B"/>
    <w:rsid w:val="002608FA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45F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443B"/>
    <w:rsid w:val="002A4B8E"/>
    <w:rsid w:val="002A62CC"/>
    <w:rsid w:val="002A726D"/>
    <w:rsid w:val="002A78DF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D7CDE"/>
    <w:rsid w:val="002E0F5A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957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303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310"/>
    <w:rsid w:val="003509EF"/>
    <w:rsid w:val="0035122B"/>
    <w:rsid w:val="00351858"/>
    <w:rsid w:val="00351DD9"/>
    <w:rsid w:val="003532A4"/>
    <w:rsid w:val="00353451"/>
    <w:rsid w:val="00353E86"/>
    <w:rsid w:val="003547DC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1DEC"/>
    <w:rsid w:val="003722D5"/>
    <w:rsid w:val="00372400"/>
    <w:rsid w:val="00373E7B"/>
    <w:rsid w:val="00375DEB"/>
    <w:rsid w:val="003768F1"/>
    <w:rsid w:val="00380AF7"/>
    <w:rsid w:val="00380BC6"/>
    <w:rsid w:val="00382084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2CA9"/>
    <w:rsid w:val="003A3642"/>
    <w:rsid w:val="003A4361"/>
    <w:rsid w:val="003A58B0"/>
    <w:rsid w:val="003A612C"/>
    <w:rsid w:val="003A62CA"/>
    <w:rsid w:val="003A62FD"/>
    <w:rsid w:val="003B2B9C"/>
    <w:rsid w:val="003B569E"/>
    <w:rsid w:val="003C122B"/>
    <w:rsid w:val="003C168A"/>
    <w:rsid w:val="003C1F68"/>
    <w:rsid w:val="003C364F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4A5E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D1B"/>
    <w:rsid w:val="0043191B"/>
    <w:rsid w:val="00433519"/>
    <w:rsid w:val="00433A23"/>
    <w:rsid w:val="00434FB3"/>
    <w:rsid w:val="004357D2"/>
    <w:rsid w:val="00437870"/>
    <w:rsid w:val="00437DD4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10F"/>
    <w:rsid w:val="00454502"/>
    <w:rsid w:val="00454D73"/>
    <w:rsid w:val="004558E9"/>
    <w:rsid w:val="0045777E"/>
    <w:rsid w:val="00460744"/>
    <w:rsid w:val="00460926"/>
    <w:rsid w:val="004610FD"/>
    <w:rsid w:val="004615CC"/>
    <w:rsid w:val="00470323"/>
    <w:rsid w:val="0047077D"/>
    <w:rsid w:val="00471192"/>
    <w:rsid w:val="0047127E"/>
    <w:rsid w:val="00471BE5"/>
    <w:rsid w:val="00473A3C"/>
    <w:rsid w:val="00473EA7"/>
    <w:rsid w:val="004748E0"/>
    <w:rsid w:val="004760C0"/>
    <w:rsid w:val="00481FB2"/>
    <w:rsid w:val="0048258B"/>
    <w:rsid w:val="0048343D"/>
    <w:rsid w:val="004836C9"/>
    <w:rsid w:val="004842A3"/>
    <w:rsid w:val="00486BA2"/>
    <w:rsid w:val="00486EC2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D06"/>
    <w:rsid w:val="004D27E4"/>
    <w:rsid w:val="004D4799"/>
    <w:rsid w:val="004D55C2"/>
    <w:rsid w:val="004D77AE"/>
    <w:rsid w:val="004D7C44"/>
    <w:rsid w:val="004D7F8A"/>
    <w:rsid w:val="004E11B5"/>
    <w:rsid w:val="004E1740"/>
    <w:rsid w:val="004E2CD8"/>
    <w:rsid w:val="004E354F"/>
    <w:rsid w:val="004E4027"/>
    <w:rsid w:val="004E72EE"/>
    <w:rsid w:val="004F1663"/>
    <w:rsid w:val="004F1725"/>
    <w:rsid w:val="004F2FEA"/>
    <w:rsid w:val="004F568C"/>
    <w:rsid w:val="004F77EA"/>
    <w:rsid w:val="004F7D96"/>
    <w:rsid w:val="004F7F52"/>
    <w:rsid w:val="00500DEF"/>
    <w:rsid w:val="005012E9"/>
    <w:rsid w:val="0050142A"/>
    <w:rsid w:val="00501576"/>
    <w:rsid w:val="0050288B"/>
    <w:rsid w:val="00502F22"/>
    <w:rsid w:val="005034A7"/>
    <w:rsid w:val="00505DBB"/>
    <w:rsid w:val="00507888"/>
    <w:rsid w:val="0051039E"/>
    <w:rsid w:val="00510844"/>
    <w:rsid w:val="00511D7F"/>
    <w:rsid w:val="00512239"/>
    <w:rsid w:val="00513DF0"/>
    <w:rsid w:val="005143BA"/>
    <w:rsid w:val="005157A2"/>
    <w:rsid w:val="005200D8"/>
    <w:rsid w:val="00520259"/>
    <w:rsid w:val="005202A6"/>
    <w:rsid w:val="00521131"/>
    <w:rsid w:val="00523A3F"/>
    <w:rsid w:val="0052469E"/>
    <w:rsid w:val="00525CA7"/>
    <w:rsid w:val="00526424"/>
    <w:rsid w:val="00527C0B"/>
    <w:rsid w:val="0053191D"/>
    <w:rsid w:val="00531D98"/>
    <w:rsid w:val="0053586B"/>
    <w:rsid w:val="00540CAC"/>
    <w:rsid w:val="005410F6"/>
    <w:rsid w:val="0054191D"/>
    <w:rsid w:val="005432B4"/>
    <w:rsid w:val="00544883"/>
    <w:rsid w:val="00544909"/>
    <w:rsid w:val="005449C0"/>
    <w:rsid w:val="00547935"/>
    <w:rsid w:val="005501BE"/>
    <w:rsid w:val="005508E6"/>
    <w:rsid w:val="00551FDB"/>
    <w:rsid w:val="005530A0"/>
    <w:rsid w:val="00553840"/>
    <w:rsid w:val="00556BA8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CE"/>
    <w:rsid w:val="00570B0A"/>
    <w:rsid w:val="00570F3F"/>
    <w:rsid w:val="00571248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092"/>
    <w:rsid w:val="00584C1B"/>
    <w:rsid w:val="00584F49"/>
    <w:rsid w:val="00586291"/>
    <w:rsid w:val="0058696E"/>
    <w:rsid w:val="00590DD7"/>
    <w:rsid w:val="00590FF5"/>
    <w:rsid w:val="00591415"/>
    <w:rsid w:val="0059227B"/>
    <w:rsid w:val="005926CD"/>
    <w:rsid w:val="005940BD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0E4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7EBB"/>
    <w:rsid w:val="00651540"/>
    <w:rsid w:val="00651D78"/>
    <w:rsid w:val="00652248"/>
    <w:rsid w:val="00652B2C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19D"/>
    <w:rsid w:val="00671B89"/>
    <w:rsid w:val="00671C5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F0F"/>
    <w:rsid w:val="00690FB1"/>
    <w:rsid w:val="006910DA"/>
    <w:rsid w:val="00691F54"/>
    <w:rsid w:val="00692DA9"/>
    <w:rsid w:val="0069398D"/>
    <w:rsid w:val="00693AC5"/>
    <w:rsid w:val="00694899"/>
    <w:rsid w:val="0069495C"/>
    <w:rsid w:val="00695C48"/>
    <w:rsid w:val="006A0DC1"/>
    <w:rsid w:val="006A7F4E"/>
    <w:rsid w:val="006B1B49"/>
    <w:rsid w:val="006B53D1"/>
    <w:rsid w:val="006B57AB"/>
    <w:rsid w:val="006B5DBA"/>
    <w:rsid w:val="006B66E4"/>
    <w:rsid w:val="006B693E"/>
    <w:rsid w:val="006B795D"/>
    <w:rsid w:val="006C09F0"/>
    <w:rsid w:val="006C2449"/>
    <w:rsid w:val="006C47EF"/>
    <w:rsid w:val="006C4B22"/>
    <w:rsid w:val="006C6489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07DF"/>
    <w:rsid w:val="006E1DCB"/>
    <w:rsid w:val="006E3AD1"/>
    <w:rsid w:val="006E3BC6"/>
    <w:rsid w:val="006E7EE7"/>
    <w:rsid w:val="006F0351"/>
    <w:rsid w:val="006F1CD3"/>
    <w:rsid w:val="006F4930"/>
    <w:rsid w:val="006F6984"/>
    <w:rsid w:val="006F6D13"/>
    <w:rsid w:val="006F74B1"/>
    <w:rsid w:val="00701F41"/>
    <w:rsid w:val="00702130"/>
    <w:rsid w:val="007030A2"/>
    <w:rsid w:val="0070622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1A29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0368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DBE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7F7D58"/>
    <w:rsid w:val="008010BF"/>
    <w:rsid w:val="008014C3"/>
    <w:rsid w:val="00801D90"/>
    <w:rsid w:val="0080363E"/>
    <w:rsid w:val="00804880"/>
    <w:rsid w:val="00805224"/>
    <w:rsid w:val="00810377"/>
    <w:rsid w:val="00810507"/>
    <w:rsid w:val="00810952"/>
    <w:rsid w:val="0081121E"/>
    <w:rsid w:val="0081142A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A90"/>
    <w:rsid w:val="00832176"/>
    <w:rsid w:val="008326F7"/>
    <w:rsid w:val="00832E9B"/>
    <w:rsid w:val="00834C40"/>
    <w:rsid w:val="00836488"/>
    <w:rsid w:val="008378F5"/>
    <w:rsid w:val="008403BE"/>
    <w:rsid w:val="0084081A"/>
    <w:rsid w:val="0084677A"/>
    <w:rsid w:val="00846B7F"/>
    <w:rsid w:val="0084786A"/>
    <w:rsid w:val="00847B32"/>
    <w:rsid w:val="00850812"/>
    <w:rsid w:val="00850819"/>
    <w:rsid w:val="00851BD8"/>
    <w:rsid w:val="00854317"/>
    <w:rsid w:val="00854F2E"/>
    <w:rsid w:val="00861C91"/>
    <w:rsid w:val="008629CC"/>
    <w:rsid w:val="00862E65"/>
    <w:rsid w:val="008653D6"/>
    <w:rsid w:val="00865E9E"/>
    <w:rsid w:val="0086692E"/>
    <w:rsid w:val="008674F0"/>
    <w:rsid w:val="00867D21"/>
    <w:rsid w:val="00867EEE"/>
    <w:rsid w:val="008708F2"/>
    <w:rsid w:val="00873348"/>
    <w:rsid w:val="008734FA"/>
    <w:rsid w:val="008748F0"/>
    <w:rsid w:val="00874BEC"/>
    <w:rsid w:val="00874EEB"/>
    <w:rsid w:val="0087651F"/>
    <w:rsid w:val="00876B9A"/>
    <w:rsid w:val="00877B8D"/>
    <w:rsid w:val="00881E57"/>
    <w:rsid w:val="00884D2D"/>
    <w:rsid w:val="00884E3C"/>
    <w:rsid w:val="00886CBD"/>
    <w:rsid w:val="00887486"/>
    <w:rsid w:val="008933BF"/>
    <w:rsid w:val="00893B21"/>
    <w:rsid w:val="00894328"/>
    <w:rsid w:val="008949D5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6EE"/>
    <w:rsid w:val="008B5F26"/>
    <w:rsid w:val="008B656D"/>
    <w:rsid w:val="008C1D90"/>
    <w:rsid w:val="008C4E70"/>
    <w:rsid w:val="008C71B0"/>
    <w:rsid w:val="008D1704"/>
    <w:rsid w:val="008D191D"/>
    <w:rsid w:val="008D1AF7"/>
    <w:rsid w:val="008D32A7"/>
    <w:rsid w:val="008D34BC"/>
    <w:rsid w:val="008D3F9F"/>
    <w:rsid w:val="008E00E3"/>
    <w:rsid w:val="008E0264"/>
    <w:rsid w:val="008E2405"/>
    <w:rsid w:val="008E286A"/>
    <w:rsid w:val="008E48AA"/>
    <w:rsid w:val="008E5B8F"/>
    <w:rsid w:val="008E5E96"/>
    <w:rsid w:val="008F08F2"/>
    <w:rsid w:val="008F1128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16"/>
    <w:rsid w:val="009148D9"/>
    <w:rsid w:val="009154B5"/>
    <w:rsid w:val="009164FF"/>
    <w:rsid w:val="00916500"/>
    <w:rsid w:val="00916E16"/>
    <w:rsid w:val="0091787A"/>
    <w:rsid w:val="009211F5"/>
    <w:rsid w:val="0092321E"/>
    <w:rsid w:val="00923770"/>
    <w:rsid w:val="00923923"/>
    <w:rsid w:val="00925754"/>
    <w:rsid w:val="00925796"/>
    <w:rsid w:val="00925B68"/>
    <w:rsid w:val="00926ABD"/>
    <w:rsid w:val="00927366"/>
    <w:rsid w:val="00930C88"/>
    <w:rsid w:val="00931997"/>
    <w:rsid w:val="00932473"/>
    <w:rsid w:val="00934842"/>
    <w:rsid w:val="00935438"/>
    <w:rsid w:val="009373FC"/>
    <w:rsid w:val="009412B0"/>
    <w:rsid w:val="009436FE"/>
    <w:rsid w:val="00945297"/>
    <w:rsid w:val="009456DE"/>
    <w:rsid w:val="009462F3"/>
    <w:rsid w:val="00947907"/>
    <w:rsid w:val="00947F4E"/>
    <w:rsid w:val="009511A0"/>
    <w:rsid w:val="00951312"/>
    <w:rsid w:val="00951D15"/>
    <w:rsid w:val="00951DD6"/>
    <w:rsid w:val="00952C43"/>
    <w:rsid w:val="0095615A"/>
    <w:rsid w:val="009568A0"/>
    <w:rsid w:val="009572C1"/>
    <w:rsid w:val="009615EA"/>
    <w:rsid w:val="0096356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58D9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095"/>
    <w:rsid w:val="009A6224"/>
    <w:rsid w:val="009A6585"/>
    <w:rsid w:val="009A7AAE"/>
    <w:rsid w:val="009B015F"/>
    <w:rsid w:val="009B1290"/>
    <w:rsid w:val="009B1921"/>
    <w:rsid w:val="009B35D5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5C80"/>
    <w:rsid w:val="009D61D2"/>
    <w:rsid w:val="009D7E43"/>
    <w:rsid w:val="009E008F"/>
    <w:rsid w:val="009E02AA"/>
    <w:rsid w:val="009E1181"/>
    <w:rsid w:val="009E200A"/>
    <w:rsid w:val="009E33BA"/>
    <w:rsid w:val="009E3B35"/>
    <w:rsid w:val="009E472B"/>
    <w:rsid w:val="009E4C4B"/>
    <w:rsid w:val="009E71C2"/>
    <w:rsid w:val="009E7EE4"/>
    <w:rsid w:val="009F041D"/>
    <w:rsid w:val="009F17DD"/>
    <w:rsid w:val="009F360C"/>
    <w:rsid w:val="009F3B90"/>
    <w:rsid w:val="009F3BB8"/>
    <w:rsid w:val="009F4115"/>
    <w:rsid w:val="009F60E8"/>
    <w:rsid w:val="009F6F4F"/>
    <w:rsid w:val="009F77C1"/>
    <w:rsid w:val="009F79CF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3C8F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3C8"/>
    <w:rsid w:val="00A47DB4"/>
    <w:rsid w:val="00A47FE6"/>
    <w:rsid w:val="00A50F1E"/>
    <w:rsid w:val="00A51B65"/>
    <w:rsid w:val="00A52611"/>
    <w:rsid w:val="00A52835"/>
    <w:rsid w:val="00A55104"/>
    <w:rsid w:val="00A56F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24D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430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226"/>
    <w:rsid w:val="00AD1DAA"/>
    <w:rsid w:val="00AD2891"/>
    <w:rsid w:val="00AD2A88"/>
    <w:rsid w:val="00AD70C2"/>
    <w:rsid w:val="00AD71AF"/>
    <w:rsid w:val="00AE0F72"/>
    <w:rsid w:val="00AE1B2B"/>
    <w:rsid w:val="00AE2EFD"/>
    <w:rsid w:val="00AE3A28"/>
    <w:rsid w:val="00AE428A"/>
    <w:rsid w:val="00AE730C"/>
    <w:rsid w:val="00AF01D9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21F"/>
    <w:rsid w:val="00B00373"/>
    <w:rsid w:val="00B00A7A"/>
    <w:rsid w:val="00B00C9C"/>
    <w:rsid w:val="00B01AFF"/>
    <w:rsid w:val="00B02458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E9E"/>
    <w:rsid w:val="00B27E39"/>
    <w:rsid w:val="00B30B4C"/>
    <w:rsid w:val="00B3258F"/>
    <w:rsid w:val="00B333E1"/>
    <w:rsid w:val="00B350D8"/>
    <w:rsid w:val="00B36C97"/>
    <w:rsid w:val="00B36CE9"/>
    <w:rsid w:val="00B37DE1"/>
    <w:rsid w:val="00B4260D"/>
    <w:rsid w:val="00B431E4"/>
    <w:rsid w:val="00B44837"/>
    <w:rsid w:val="00B47462"/>
    <w:rsid w:val="00B51482"/>
    <w:rsid w:val="00B514F4"/>
    <w:rsid w:val="00B52673"/>
    <w:rsid w:val="00B53814"/>
    <w:rsid w:val="00B5403D"/>
    <w:rsid w:val="00B545CF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4B9B"/>
    <w:rsid w:val="00BB4EC8"/>
    <w:rsid w:val="00BB5EE0"/>
    <w:rsid w:val="00BB7984"/>
    <w:rsid w:val="00BC25AA"/>
    <w:rsid w:val="00BC2F95"/>
    <w:rsid w:val="00BC4C46"/>
    <w:rsid w:val="00BD2069"/>
    <w:rsid w:val="00BD6939"/>
    <w:rsid w:val="00BE13E2"/>
    <w:rsid w:val="00BE56DB"/>
    <w:rsid w:val="00BE6F48"/>
    <w:rsid w:val="00BE712C"/>
    <w:rsid w:val="00BF12F2"/>
    <w:rsid w:val="00BF2B6C"/>
    <w:rsid w:val="00BF37D2"/>
    <w:rsid w:val="00BF50BC"/>
    <w:rsid w:val="00BF5541"/>
    <w:rsid w:val="00BF7635"/>
    <w:rsid w:val="00BF7668"/>
    <w:rsid w:val="00C01481"/>
    <w:rsid w:val="00C022E3"/>
    <w:rsid w:val="00C05429"/>
    <w:rsid w:val="00C10208"/>
    <w:rsid w:val="00C1064C"/>
    <w:rsid w:val="00C11128"/>
    <w:rsid w:val="00C1183F"/>
    <w:rsid w:val="00C11F7C"/>
    <w:rsid w:val="00C12CC2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1F8E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2F06"/>
    <w:rsid w:val="00C54661"/>
    <w:rsid w:val="00C555C9"/>
    <w:rsid w:val="00C603FE"/>
    <w:rsid w:val="00C6065A"/>
    <w:rsid w:val="00C62BAF"/>
    <w:rsid w:val="00C62CE4"/>
    <w:rsid w:val="00C65856"/>
    <w:rsid w:val="00C6706B"/>
    <w:rsid w:val="00C67A29"/>
    <w:rsid w:val="00C7140F"/>
    <w:rsid w:val="00C71770"/>
    <w:rsid w:val="00C71BE6"/>
    <w:rsid w:val="00C72D47"/>
    <w:rsid w:val="00C74668"/>
    <w:rsid w:val="00C750E1"/>
    <w:rsid w:val="00C75C33"/>
    <w:rsid w:val="00C767CC"/>
    <w:rsid w:val="00C80213"/>
    <w:rsid w:val="00C81F52"/>
    <w:rsid w:val="00C8342F"/>
    <w:rsid w:val="00C83C64"/>
    <w:rsid w:val="00C84440"/>
    <w:rsid w:val="00C845E9"/>
    <w:rsid w:val="00C848E8"/>
    <w:rsid w:val="00C84D48"/>
    <w:rsid w:val="00C86564"/>
    <w:rsid w:val="00C9006B"/>
    <w:rsid w:val="00C90925"/>
    <w:rsid w:val="00C928B9"/>
    <w:rsid w:val="00C94F55"/>
    <w:rsid w:val="00C954B8"/>
    <w:rsid w:val="00C9571A"/>
    <w:rsid w:val="00C96022"/>
    <w:rsid w:val="00C9671F"/>
    <w:rsid w:val="00C969C1"/>
    <w:rsid w:val="00C96CD0"/>
    <w:rsid w:val="00C96EFD"/>
    <w:rsid w:val="00CA5E7D"/>
    <w:rsid w:val="00CA7D62"/>
    <w:rsid w:val="00CB07A8"/>
    <w:rsid w:val="00CB3DBA"/>
    <w:rsid w:val="00CB44DA"/>
    <w:rsid w:val="00CB5974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9A1"/>
    <w:rsid w:val="00D16AD7"/>
    <w:rsid w:val="00D17964"/>
    <w:rsid w:val="00D20994"/>
    <w:rsid w:val="00D230E7"/>
    <w:rsid w:val="00D255EB"/>
    <w:rsid w:val="00D25667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37B1F"/>
    <w:rsid w:val="00D40813"/>
    <w:rsid w:val="00D413FE"/>
    <w:rsid w:val="00D41C21"/>
    <w:rsid w:val="00D421CA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4A04"/>
    <w:rsid w:val="00D71178"/>
    <w:rsid w:val="00D72061"/>
    <w:rsid w:val="00D726F7"/>
    <w:rsid w:val="00D74039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BCA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599"/>
    <w:rsid w:val="00DC1055"/>
    <w:rsid w:val="00DC1D96"/>
    <w:rsid w:val="00DC2504"/>
    <w:rsid w:val="00DC3080"/>
    <w:rsid w:val="00DC50EF"/>
    <w:rsid w:val="00DC5477"/>
    <w:rsid w:val="00DD0017"/>
    <w:rsid w:val="00DD19BA"/>
    <w:rsid w:val="00DD375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A7C"/>
    <w:rsid w:val="00E04CE2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0E7B"/>
    <w:rsid w:val="00E21F59"/>
    <w:rsid w:val="00E2361B"/>
    <w:rsid w:val="00E24EB4"/>
    <w:rsid w:val="00E26F73"/>
    <w:rsid w:val="00E276B9"/>
    <w:rsid w:val="00E27745"/>
    <w:rsid w:val="00E30155"/>
    <w:rsid w:val="00E311EF"/>
    <w:rsid w:val="00E32917"/>
    <w:rsid w:val="00E33752"/>
    <w:rsid w:val="00E33963"/>
    <w:rsid w:val="00E36998"/>
    <w:rsid w:val="00E37632"/>
    <w:rsid w:val="00E37F4E"/>
    <w:rsid w:val="00E40CED"/>
    <w:rsid w:val="00E41842"/>
    <w:rsid w:val="00E426F1"/>
    <w:rsid w:val="00E43844"/>
    <w:rsid w:val="00E45DA1"/>
    <w:rsid w:val="00E4794F"/>
    <w:rsid w:val="00E500D9"/>
    <w:rsid w:val="00E51EDF"/>
    <w:rsid w:val="00E52BB5"/>
    <w:rsid w:val="00E536B7"/>
    <w:rsid w:val="00E54636"/>
    <w:rsid w:val="00E54A31"/>
    <w:rsid w:val="00E54E1A"/>
    <w:rsid w:val="00E563A0"/>
    <w:rsid w:val="00E60F0A"/>
    <w:rsid w:val="00E621AB"/>
    <w:rsid w:val="00E6228B"/>
    <w:rsid w:val="00E643B3"/>
    <w:rsid w:val="00E6444B"/>
    <w:rsid w:val="00E64E00"/>
    <w:rsid w:val="00E66535"/>
    <w:rsid w:val="00E66F24"/>
    <w:rsid w:val="00E7257F"/>
    <w:rsid w:val="00E72D3A"/>
    <w:rsid w:val="00E732F6"/>
    <w:rsid w:val="00E77EBB"/>
    <w:rsid w:val="00E80519"/>
    <w:rsid w:val="00E823E2"/>
    <w:rsid w:val="00E9183E"/>
    <w:rsid w:val="00E91FE1"/>
    <w:rsid w:val="00E95B7C"/>
    <w:rsid w:val="00E96BD2"/>
    <w:rsid w:val="00E96F69"/>
    <w:rsid w:val="00EA095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467"/>
    <w:rsid w:val="00EC08D1"/>
    <w:rsid w:val="00EC0EFB"/>
    <w:rsid w:val="00EC4C2A"/>
    <w:rsid w:val="00EC6134"/>
    <w:rsid w:val="00EC698A"/>
    <w:rsid w:val="00EC6E93"/>
    <w:rsid w:val="00EC781B"/>
    <w:rsid w:val="00ED042E"/>
    <w:rsid w:val="00ED0A55"/>
    <w:rsid w:val="00ED0F1A"/>
    <w:rsid w:val="00ED2C35"/>
    <w:rsid w:val="00ED4954"/>
    <w:rsid w:val="00ED5A43"/>
    <w:rsid w:val="00EE0943"/>
    <w:rsid w:val="00EE30DC"/>
    <w:rsid w:val="00EE316A"/>
    <w:rsid w:val="00EE33A2"/>
    <w:rsid w:val="00EE39FF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394"/>
    <w:rsid w:val="00F13173"/>
    <w:rsid w:val="00F13221"/>
    <w:rsid w:val="00F17B01"/>
    <w:rsid w:val="00F17C32"/>
    <w:rsid w:val="00F20541"/>
    <w:rsid w:val="00F20735"/>
    <w:rsid w:val="00F21560"/>
    <w:rsid w:val="00F21732"/>
    <w:rsid w:val="00F21A41"/>
    <w:rsid w:val="00F22683"/>
    <w:rsid w:val="00F24DC5"/>
    <w:rsid w:val="00F271D3"/>
    <w:rsid w:val="00F300ED"/>
    <w:rsid w:val="00F30667"/>
    <w:rsid w:val="00F325E7"/>
    <w:rsid w:val="00F32721"/>
    <w:rsid w:val="00F33887"/>
    <w:rsid w:val="00F352FD"/>
    <w:rsid w:val="00F359E9"/>
    <w:rsid w:val="00F35C20"/>
    <w:rsid w:val="00F40150"/>
    <w:rsid w:val="00F4106D"/>
    <w:rsid w:val="00F42116"/>
    <w:rsid w:val="00F42206"/>
    <w:rsid w:val="00F440FA"/>
    <w:rsid w:val="00F445E9"/>
    <w:rsid w:val="00F45BC8"/>
    <w:rsid w:val="00F475E0"/>
    <w:rsid w:val="00F504CC"/>
    <w:rsid w:val="00F50949"/>
    <w:rsid w:val="00F524A3"/>
    <w:rsid w:val="00F543E5"/>
    <w:rsid w:val="00F54891"/>
    <w:rsid w:val="00F579D0"/>
    <w:rsid w:val="00F57B1F"/>
    <w:rsid w:val="00F60953"/>
    <w:rsid w:val="00F633AC"/>
    <w:rsid w:val="00F63698"/>
    <w:rsid w:val="00F63A7E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BF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4F71"/>
    <w:rsid w:val="00FC7D0A"/>
    <w:rsid w:val="00FD07C6"/>
    <w:rsid w:val="00FD384D"/>
    <w:rsid w:val="00FD4AB3"/>
    <w:rsid w:val="00FD5961"/>
    <w:rsid w:val="00FD6B54"/>
    <w:rsid w:val="00FE0942"/>
    <w:rsid w:val="00FE0CA1"/>
    <w:rsid w:val="00FE2E6B"/>
    <w:rsid w:val="00FE4BF4"/>
    <w:rsid w:val="00FE5110"/>
    <w:rsid w:val="00FE6078"/>
    <w:rsid w:val="00FE63F1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45AB20C-97C7-41F8-80F7-DD2D87973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D230D4-207E-458A-AC32-25D722429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2</Pages>
  <Words>654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</cp:lastModifiedBy>
  <cp:revision>188</cp:revision>
  <cp:lastPrinted>1900-01-02T02:00:00Z</cp:lastPrinted>
  <dcterms:created xsi:type="dcterms:W3CDTF">2025-07-14T17:48:00Z</dcterms:created>
  <dcterms:modified xsi:type="dcterms:W3CDTF">2025-08-15T16:45:00Z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